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4D23" w:rsidRPr="00A07E7A" w:rsidRDefault="00154D23" w:rsidP="00154D23">
      <w:pPr>
        <w:pStyle w:val="Heading2"/>
        <w:rPr>
          <w:lang w:val="en-US"/>
        </w:rPr>
      </w:pPr>
      <w:bookmarkStart w:id="0" w:name="_Toc533145676"/>
      <w:ins w:id="1" w:author="Mike Dolan-1" w:date="2019-01-23T08:02:00Z">
        <w:r>
          <w:rPr>
            <w:lang w:val="en-US"/>
          </w:rPr>
          <w:t>30</w:t>
        </w:r>
      </w:ins>
      <w:r w:rsidRPr="00A07E7A">
        <w:rPr>
          <w:lang w:val="en-US"/>
        </w:rPr>
        <w:t>6.4</w:t>
      </w:r>
      <w:r w:rsidRPr="00A07E7A">
        <w:rPr>
          <w:lang w:val="en-US"/>
        </w:rPr>
        <w:tab/>
        <w:t>Handling of MIME bodies in a SIP message</w:t>
      </w:r>
      <w:bookmarkEnd w:id="0"/>
    </w:p>
    <w:p w:rsidR="00154D23" w:rsidRPr="00A07E7A" w:rsidRDefault="00154D23" w:rsidP="00154D23">
      <w:pPr>
        <w:rPr>
          <w:lang w:val="en-US"/>
        </w:rPr>
      </w:pPr>
      <w:r w:rsidRPr="00A07E7A">
        <w:rPr>
          <w:lang w:val="en-US"/>
        </w:rPr>
        <w:t xml:space="preserve">The </w:t>
      </w:r>
      <w:del w:id="2" w:author="Mike Dolan-1" w:date="2019-01-23T08:02:00Z">
        <w:r w:rsidRPr="00A07E7A" w:rsidDel="00154D23">
          <w:rPr>
            <w:lang w:val="en-US"/>
          </w:rPr>
          <w:delText>MCData client and the MCData server</w:delText>
        </w:r>
      </w:del>
      <w:ins w:id="3" w:author="Mike Dolan-1" w:date="2019-01-23T08:02:00Z">
        <w:r>
          <w:rPr>
            <w:lang w:val="en-US"/>
          </w:rPr>
          <w:t>IWF</w:t>
        </w:r>
      </w:ins>
      <w:r w:rsidRPr="00A07E7A">
        <w:rPr>
          <w:lang w:val="en-US"/>
        </w:rPr>
        <w:t xml:space="preserve"> shall support several MIME bodies in SIP requests and SIP responses</w:t>
      </w:r>
      <w:ins w:id="4" w:author="Mike Dolan-1" w:date="2019-02-11T15:16:00Z">
        <w:r w:rsidR="00DA464A">
          <w:rPr>
            <w:lang w:val="en-US"/>
          </w:rPr>
          <w:t xml:space="preserve"> according to TS</w:t>
        </w:r>
        <w:r w:rsidR="00DA464A">
          <w:t xml:space="preserve"> 24.282 [82] </w:t>
        </w:r>
        <w:proofErr w:type="spellStart"/>
        <w:r w:rsidR="00DA464A">
          <w:t>subclause</w:t>
        </w:r>
        <w:proofErr w:type="spellEnd"/>
        <w:r w:rsidR="00DA464A">
          <w:t xml:space="preserve"> 6.4</w:t>
        </w:r>
      </w:ins>
      <w:r w:rsidRPr="00A07E7A">
        <w:rPr>
          <w:lang w:val="en-US"/>
        </w:rPr>
        <w:t>.</w:t>
      </w:r>
    </w:p>
    <w:p w:rsidR="00154D23" w:rsidRPr="00A07E7A" w:rsidDel="00DA464A" w:rsidRDefault="00154D23" w:rsidP="00154D23">
      <w:pPr>
        <w:rPr>
          <w:del w:id="5" w:author="Mike Dolan-1" w:date="2019-02-11T15:16:00Z"/>
          <w:lang w:val="en-US"/>
        </w:rPr>
      </w:pPr>
      <w:del w:id="6" w:author="Mike Dolan-1" w:date="2019-02-11T15:16:00Z">
        <w:r w:rsidRPr="00A07E7A" w:rsidDel="00DA464A">
          <w:rPr>
            <w:lang w:val="en-US"/>
          </w:rPr>
          <w:delText xml:space="preserve">When the </w:delText>
        </w:r>
      </w:del>
      <w:del w:id="7" w:author="Mike Dolan-1" w:date="2019-01-23T08:02:00Z">
        <w:r w:rsidRPr="00A07E7A" w:rsidDel="00154D23">
          <w:rPr>
            <w:lang w:val="en-US"/>
          </w:rPr>
          <w:delText>MCData client or the MCData server</w:delText>
        </w:r>
      </w:del>
      <w:del w:id="8" w:author="Mike Dolan-1" w:date="2019-02-11T15:16:00Z">
        <w:r w:rsidRPr="00A07E7A" w:rsidDel="00DA464A">
          <w:rPr>
            <w:lang w:val="en-US"/>
          </w:rPr>
          <w:delText xml:space="preserve"> sends a SIP message and the SIP message contains more than one MIME body, the </w:delText>
        </w:r>
      </w:del>
      <w:del w:id="9" w:author="Mike Dolan-1" w:date="2019-01-23T08:03:00Z">
        <w:r w:rsidRPr="00A07E7A" w:rsidDel="00154D23">
          <w:rPr>
            <w:lang w:val="en-US"/>
          </w:rPr>
          <w:delText>MCData client or the MCData server</w:delText>
        </w:r>
      </w:del>
      <w:del w:id="10" w:author="Mike Dolan-1" w:date="2019-02-11T15:16:00Z">
        <w:r w:rsidRPr="00A07E7A" w:rsidDel="00DA464A">
          <w:rPr>
            <w:lang w:val="en-US"/>
          </w:rPr>
          <w:delText>:</w:delText>
        </w:r>
      </w:del>
    </w:p>
    <w:p w:rsidR="00154D23" w:rsidRPr="00A07E7A" w:rsidDel="00DA464A" w:rsidRDefault="00154D23" w:rsidP="00154D23">
      <w:pPr>
        <w:pStyle w:val="B1"/>
        <w:rPr>
          <w:del w:id="11" w:author="Mike Dolan-1" w:date="2019-02-11T15:16:00Z"/>
          <w:lang w:val="en-US"/>
        </w:rPr>
      </w:pPr>
      <w:del w:id="12" w:author="Mike Dolan-1" w:date="2019-02-11T15:16:00Z">
        <w:r w:rsidRPr="00A07E7A" w:rsidDel="00DA464A">
          <w:rPr>
            <w:lang w:val="en-US"/>
          </w:rPr>
          <w:delText>1)</w:delText>
        </w:r>
        <w:r w:rsidRPr="00A07E7A" w:rsidDel="00DA464A">
          <w:rPr>
            <w:lang w:val="en-US"/>
          </w:rPr>
          <w:tab/>
        </w:r>
        <w:r w:rsidRPr="00A07E7A" w:rsidDel="00DA464A">
          <w:delText xml:space="preserve">shall, </w:delText>
        </w:r>
        <w:r w:rsidRPr="00A07E7A" w:rsidDel="00DA464A">
          <w:rPr>
            <w:lang w:val="en-US"/>
          </w:rPr>
          <w:delText>as specified in IETF RFC 2046 [21],</w:delText>
        </w:r>
        <w:r w:rsidRPr="00A07E7A" w:rsidDel="00DA464A">
          <w:delText xml:space="preserve"> </w:delText>
        </w:r>
        <w:r w:rsidRPr="00A07E7A" w:rsidDel="00DA464A">
          <w:rPr>
            <w:lang w:val="en-US"/>
          </w:rPr>
          <w:delText>include one Content-Type header field with the value set to multipart/mixed and with a boundary delimiter parameter set to any chosen value;</w:delText>
        </w:r>
      </w:del>
    </w:p>
    <w:p w:rsidR="00154D23" w:rsidRPr="00A07E7A" w:rsidDel="00DA464A" w:rsidRDefault="00154D23" w:rsidP="00154D23">
      <w:pPr>
        <w:pStyle w:val="B1"/>
        <w:rPr>
          <w:del w:id="13" w:author="Mike Dolan-1" w:date="2019-02-11T15:16:00Z"/>
          <w:lang w:val="en-US"/>
        </w:rPr>
      </w:pPr>
      <w:del w:id="14" w:author="Mike Dolan-1" w:date="2019-02-11T15:16:00Z">
        <w:r w:rsidRPr="00A07E7A" w:rsidDel="00DA464A">
          <w:rPr>
            <w:lang w:val="en-US"/>
          </w:rPr>
          <w:delText>2)</w:delText>
        </w:r>
        <w:r w:rsidRPr="00A07E7A" w:rsidDel="00DA464A">
          <w:rPr>
            <w:lang w:val="en-US"/>
          </w:rPr>
          <w:tab/>
          <w:delText>for each MIME body:</w:delText>
        </w:r>
      </w:del>
    </w:p>
    <w:p w:rsidR="00154D23" w:rsidRPr="00A07E7A" w:rsidDel="00DA464A" w:rsidRDefault="00154D23" w:rsidP="00154D23">
      <w:pPr>
        <w:pStyle w:val="B2"/>
        <w:rPr>
          <w:del w:id="15" w:author="Mike Dolan-1" w:date="2019-02-11T15:16:00Z"/>
          <w:lang w:val="en-US"/>
        </w:rPr>
      </w:pPr>
      <w:del w:id="16" w:author="Mike Dolan-1" w:date="2019-02-11T15:16:00Z">
        <w:r w:rsidRPr="00A07E7A" w:rsidDel="00DA464A">
          <w:rPr>
            <w:lang w:val="en-US"/>
          </w:rPr>
          <w:delText>a)</w:delText>
        </w:r>
        <w:r w:rsidRPr="00A07E7A" w:rsidDel="00DA464A">
          <w:rPr>
            <w:lang w:val="en-US"/>
          </w:rPr>
          <w:tab/>
          <w:delText>shall insert the boundary delimiter;</w:delText>
        </w:r>
      </w:del>
    </w:p>
    <w:p w:rsidR="00154D23" w:rsidRPr="00A07E7A" w:rsidDel="00DA464A" w:rsidRDefault="00154D23" w:rsidP="00154D23">
      <w:pPr>
        <w:pStyle w:val="B2"/>
        <w:rPr>
          <w:del w:id="17" w:author="Mike Dolan-1" w:date="2019-02-11T15:16:00Z"/>
          <w:lang w:val="en-US"/>
        </w:rPr>
      </w:pPr>
      <w:del w:id="18" w:author="Mike Dolan-1" w:date="2019-02-11T15:16:00Z">
        <w:r w:rsidRPr="00A07E7A" w:rsidDel="00DA464A">
          <w:rPr>
            <w:lang w:val="en-US"/>
          </w:rPr>
          <w:delText>b)</w:delText>
        </w:r>
        <w:r w:rsidRPr="00A07E7A" w:rsidDel="00DA464A">
          <w:rPr>
            <w:lang w:val="en-US"/>
          </w:rPr>
          <w:tab/>
          <w:delText xml:space="preserve">shall insert the Content-Type header field with the </w:delText>
        </w:r>
        <w:r w:rsidRPr="00A07E7A" w:rsidDel="00DA464A">
          <w:delText>MIME type</w:delText>
        </w:r>
        <w:r w:rsidRPr="00A07E7A" w:rsidDel="00DA464A">
          <w:rPr>
            <w:lang w:val="en-US"/>
          </w:rPr>
          <w:delText xml:space="preserve"> of the MIME body; and</w:delText>
        </w:r>
      </w:del>
    </w:p>
    <w:p w:rsidR="00154D23" w:rsidRPr="00A07E7A" w:rsidDel="00DA464A" w:rsidRDefault="00154D23" w:rsidP="00154D23">
      <w:pPr>
        <w:pStyle w:val="B2"/>
        <w:rPr>
          <w:del w:id="19" w:author="Mike Dolan-1" w:date="2019-02-11T15:16:00Z"/>
          <w:lang w:val="en-US"/>
        </w:rPr>
      </w:pPr>
      <w:del w:id="20" w:author="Mike Dolan-1" w:date="2019-02-11T15:16:00Z">
        <w:r w:rsidRPr="00A07E7A" w:rsidDel="00DA464A">
          <w:rPr>
            <w:lang w:val="en-US"/>
          </w:rPr>
          <w:delText>c)</w:delText>
        </w:r>
        <w:r w:rsidRPr="00A07E7A" w:rsidDel="00DA464A">
          <w:rPr>
            <w:lang w:val="en-US"/>
          </w:rPr>
          <w:tab/>
          <w:delText>shall insert the content of the MIME body;</w:delText>
        </w:r>
      </w:del>
    </w:p>
    <w:p w:rsidR="00154D23" w:rsidRPr="00A07E7A" w:rsidDel="00DA464A" w:rsidRDefault="00154D23" w:rsidP="00154D23">
      <w:pPr>
        <w:pStyle w:val="B1"/>
        <w:rPr>
          <w:del w:id="21" w:author="Mike Dolan-1" w:date="2019-02-11T15:16:00Z"/>
        </w:rPr>
      </w:pPr>
      <w:del w:id="22" w:author="Mike Dolan-1" w:date="2019-02-11T15:16:00Z">
        <w:r w:rsidRPr="00A07E7A" w:rsidDel="00DA464A">
          <w:delText>3)</w:delText>
        </w:r>
        <w:r w:rsidRPr="00A07E7A" w:rsidDel="00DA464A">
          <w:tab/>
          <w:delText>shall insert a final boundary delimiter; and</w:delText>
        </w:r>
      </w:del>
    </w:p>
    <w:p w:rsidR="00154D23" w:rsidRPr="00A07E7A" w:rsidDel="00DA464A" w:rsidRDefault="00154D23" w:rsidP="00154D23">
      <w:pPr>
        <w:pStyle w:val="B1"/>
        <w:rPr>
          <w:del w:id="23" w:author="Mike Dolan-1" w:date="2019-02-11T15:16:00Z"/>
          <w:lang w:val="en-US"/>
        </w:rPr>
      </w:pPr>
      <w:del w:id="24" w:author="Mike Dolan-1" w:date="2019-02-11T15:16:00Z">
        <w:r w:rsidRPr="00A07E7A" w:rsidDel="00DA464A">
          <w:rPr>
            <w:lang w:val="en-US"/>
          </w:rPr>
          <w:delText>4)</w:delText>
        </w:r>
        <w:r w:rsidRPr="00A07E7A" w:rsidDel="00DA464A">
          <w:rPr>
            <w:lang w:val="en-US"/>
          </w:rPr>
          <w:tab/>
          <w:delText>if an SDP offer or an SDP answer is one of the MIME bodies, shall insert the application/sdp MIME body as the first MIME body.</w:delText>
        </w:r>
      </w:del>
    </w:p>
    <w:p w:rsidR="00154D23" w:rsidRPr="00A07E7A" w:rsidDel="00DA464A" w:rsidRDefault="00154D23" w:rsidP="00154D23">
      <w:pPr>
        <w:pStyle w:val="NO"/>
        <w:rPr>
          <w:del w:id="25" w:author="Mike Dolan-1" w:date="2019-02-11T15:16:00Z"/>
          <w:lang w:val="en-US"/>
        </w:rPr>
      </w:pPr>
      <w:del w:id="26" w:author="Mike Dolan-1" w:date="2019-02-11T15:16:00Z">
        <w:r w:rsidRPr="00A07E7A" w:rsidDel="00DA464A">
          <w:rPr>
            <w:lang w:val="en-US"/>
          </w:rPr>
          <w:delText>NOTE:</w:delText>
        </w:r>
        <w:r w:rsidRPr="00A07E7A" w:rsidDel="00DA464A">
          <w:rPr>
            <w:lang w:val="en-US"/>
          </w:rPr>
          <w:tab/>
          <w:delText xml:space="preserve">The reason for inserting the application/sdp MIME body as the first body is that if a functional entity in the underlying SIP core does not understand multiple MIME bodies, the functional entity will ignore all MIME bodies with the exception of the first MIME body. The order of multiple MCData application MIME bodies in a SIP message </w:delText>
        </w:r>
        <w:r w:rsidRPr="00A07E7A" w:rsidDel="00DA464A">
          <w:delText>is irrelevant.</w:delText>
        </w:r>
      </w:del>
    </w:p>
    <w:p w:rsidR="00154D23" w:rsidRPr="00A07E7A" w:rsidDel="00DA464A" w:rsidRDefault="00154D23" w:rsidP="00154D23">
      <w:pPr>
        <w:rPr>
          <w:del w:id="27" w:author="Mike Dolan-1" w:date="2019-02-11T15:16:00Z"/>
          <w:lang w:val="en-US"/>
        </w:rPr>
      </w:pPr>
      <w:del w:id="28" w:author="Mike Dolan-1" w:date="2019-02-11T15:16:00Z">
        <w:r w:rsidRPr="00A07E7A" w:rsidDel="00DA464A">
          <w:rPr>
            <w:lang w:val="en-US"/>
          </w:rPr>
          <w:delText xml:space="preserve">When the </w:delText>
        </w:r>
      </w:del>
      <w:del w:id="29" w:author="Mike Dolan-1" w:date="2019-01-23T08:03:00Z">
        <w:r w:rsidRPr="00A07E7A" w:rsidDel="00154D23">
          <w:rPr>
            <w:lang w:val="en-US"/>
          </w:rPr>
          <w:delText>MCData client or the MCData server</w:delText>
        </w:r>
      </w:del>
      <w:del w:id="30" w:author="Mike Dolan-1" w:date="2019-02-11T15:16:00Z">
        <w:r w:rsidRPr="00A07E7A" w:rsidDel="00DA464A">
          <w:rPr>
            <w:lang w:val="en-US"/>
          </w:rPr>
          <w:delText xml:space="preserve"> sends a SIP message and the SIP message contains only one MIME body, the </w:delText>
        </w:r>
      </w:del>
      <w:del w:id="31" w:author="Mike Dolan-1" w:date="2019-01-23T08:03:00Z">
        <w:r w:rsidRPr="00A07E7A" w:rsidDel="00154D23">
          <w:rPr>
            <w:lang w:val="en-US"/>
          </w:rPr>
          <w:delText>MCData client or the MCData server</w:delText>
        </w:r>
      </w:del>
      <w:del w:id="32" w:author="Mike Dolan-1" w:date="2019-02-11T15:16:00Z">
        <w:r w:rsidRPr="00A07E7A" w:rsidDel="00DA464A">
          <w:rPr>
            <w:lang w:val="en-US"/>
          </w:rPr>
          <w:delText>:</w:delText>
        </w:r>
      </w:del>
    </w:p>
    <w:p w:rsidR="00154D23" w:rsidRPr="00A07E7A" w:rsidDel="00DA464A" w:rsidRDefault="00154D23" w:rsidP="00154D23">
      <w:pPr>
        <w:pStyle w:val="B1"/>
        <w:rPr>
          <w:del w:id="33" w:author="Mike Dolan-1" w:date="2019-02-11T15:16:00Z"/>
        </w:rPr>
      </w:pPr>
      <w:del w:id="34" w:author="Mike Dolan-1" w:date="2019-02-11T15:16:00Z">
        <w:r w:rsidRPr="00A07E7A" w:rsidDel="00DA464A">
          <w:delText>1)</w:delText>
        </w:r>
        <w:r w:rsidRPr="00A07E7A" w:rsidDel="00DA464A">
          <w:tab/>
          <w:delText>shall include a Content-Type header field set to the MIME type of the MIME body; and</w:delText>
        </w:r>
      </w:del>
    </w:p>
    <w:p w:rsidR="00154D23" w:rsidRPr="00A07E7A" w:rsidDel="00DA464A" w:rsidRDefault="00154D23" w:rsidP="00154D23">
      <w:pPr>
        <w:pStyle w:val="B1"/>
        <w:rPr>
          <w:del w:id="35" w:author="Mike Dolan-1" w:date="2019-02-11T15:16:00Z"/>
          <w:lang w:val="en-GB"/>
        </w:rPr>
      </w:pPr>
      <w:del w:id="36" w:author="Mike Dolan-1" w:date="2019-02-11T15:16:00Z">
        <w:r w:rsidRPr="00A07E7A" w:rsidDel="00DA464A">
          <w:delText>2)</w:delText>
        </w:r>
        <w:r w:rsidRPr="00A07E7A" w:rsidDel="00DA464A">
          <w:tab/>
          <w:delText>shall insert the content of the MIME body.</w:delText>
        </w:r>
      </w:del>
    </w:p>
    <w:p w:rsidR="00615EFA" w:rsidRDefault="00615EFA">
      <w:bookmarkStart w:id="37" w:name="_GoBack"/>
      <w:bookmarkEnd w:id="37"/>
    </w:p>
    <w:sectPr w:rsidR="00615EF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oofState w:spelling="clean" w:grammar="clean"/>
  <w:trackRevisions/>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D23"/>
    <w:rsid w:val="00154D23"/>
    <w:rsid w:val="004034A2"/>
    <w:rsid w:val="00530AF7"/>
    <w:rsid w:val="00615EFA"/>
    <w:rsid w:val="007227FE"/>
    <w:rsid w:val="007B07C9"/>
    <w:rsid w:val="0080641C"/>
    <w:rsid w:val="00CE744B"/>
    <w:rsid w:val="00DA46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1F9E2D"/>
  <w15:chartTrackingRefBased/>
  <w15:docId w15:val="{FDFB73F4-FDD9-40D1-8F97-33102069A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4D23"/>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154D2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154D23"/>
    <w:pPr>
      <w:spacing w:before="180" w:after="180"/>
      <w:ind w:left="1134" w:hanging="1134"/>
      <w:outlineLvl w:val="1"/>
    </w:pPr>
    <w:rPr>
      <w:rFonts w:ascii="Arial" w:eastAsia="Times New Roman" w:hAnsi="Arial" w:cs="Times New Roman"/>
      <w:color w:val="auto"/>
      <w:szCs w:val="20"/>
      <w:lang w:val="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basedOn w:val="DefaultParagraphFont"/>
    <w:link w:val="Heading2"/>
    <w:rsid w:val="00154D23"/>
    <w:rPr>
      <w:rFonts w:ascii="Arial" w:eastAsia="Times New Roman" w:hAnsi="Arial" w:cs="Times New Roman"/>
      <w:sz w:val="32"/>
      <w:szCs w:val="20"/>
      <w:lang w:val="x-none"/>
    </w:rPr>
  </w:style>
  <w:style w:type="paragraph" w:customStyle="1" w:styleId="NO">
    <w:name w:val="NO"/>
    <w:basedOn w:val="Normal"/>
    <w:link w:val="NOChar2"/>
    <w:qFormat/>
    <w:rsid w:val="00154D23"/>
    <w:pPr>
      <w:keepLines/>
      <w:ind w:left="1135" w:hanging="851"/>
    </w:pPr>
    <w:rPr>
      <w:lang w:val="x-none"/>
    </w:rPr>
  </w:style>
  <w:style w:type="paragraph" w:customStyle="1" w:styleId="B1">
    <w:name w:val="B1"/>
    <w:basedOn w:val="Normal"/>
    <w:link w:val="B1Char2"/>
    <w:qFormat/>
    <w:rsid w:val="00154D23"/>
    <w:pPr>
      <w:ind w:left="568" w:hanging="284"/>
    </w:pPr>
    <w:rPr>
      <w:lang w:val="x-none"/>
    </w:rPr>
  </w:style>
  <w:style w:type="paragraph" w:customStyle="1" w:styleId="B2">
    <w:name w:val="B2"/>
    <w:basedOn w:val="Normal"/>
    <w:link w:val="B2Char"/>
    <w:qFormat/>
    <w:rsid w:val="00154D23"/>
    <w:pPr>
      <w:ind w:left="851" w:hanging="284"/>
    </w:pPr>
    <w:rPr>
      <w:lang w:val="x-none"/>
    </w:rPr>
  </w:style>
  <w:style w:type="character" w:customStyle="1" w:styleId="B2Char">
    <w:name w:val="B2 Char"/>
    <w:link w:val="B2"/>
    <w:rsid w:val="00154D23"/>
    <w:rPr>
      <w:rFonts w:ascii="Times New Roman" w:eastAsia="Times New Roman" w:hAnsi="Times New Roman" w:cs="Times New Roman"/>
      <w:sz w:val="20"/>
      <w:szCs w:val="20"/>
      <w:lang w:val="x-none"/>
    </w:rPr>
  </w:style>
  <w:style w:type="character" w:customStyle="1" w:styleId="NOChar2">
    <w:name w:val="NO Char2"/>
    <w:link w:val="NO"/>
    <w:locked/>
    <w:rsid w:val="00154D23"/>
    <w:rPr>
      <w:rFonts w:ascii="Times New Roman" w:eastAsia="Times New Roman" w:hAnsi="Times New Roman" w:cs="Times New Roman"/>
      <w:sz w:val="20"/>
      <w:szCs w:val="20"/>
      <w:lang w:val="x-none"/>
    </w:rPr>
  </w:style>
  <w:style w:type="character" w:customStyle="1" w:styleId="B1Char2">
    <w:name w:val="B1 Char2"/>
    <w:link w:val="B1"/>
    <w:rsid w:val="00154D23"/>
    <w:rPr>
      <w:rFonts w:ascii="Times New Roman" w:eastAsia="Times New Roman" w:hAnsi="Times New Roman" w:cs="Times New Roman"/>
      <w:sz w:val="20"/>
      <w:szCs w:val="20"/>
      <w:lang w:val="x-none"/>
    </w:rPr>
  </w:style>
  <w:style w:type="character" w:customStyle="1" w:styleId="Heading1Char">
    <w:name w:val="Heading 1 Char"/>
    <w:basedOn w:val="DefaultParagraphFont"/>
    <w:link w:val="Heading1"/>
    <w:uiPriority w:val="9"/>
    <w:rsid w:val="00154D23"/>
    <w:rPr>
      <w:rFonts w:asciiTheme="majorHAnsi" w:eastAsiaTheme="majorEastAsia" w:hAnsiTheme="majorHAnsi" w:cstheme="majorBidi"/>
      <w:color w:val="2E74B5" w:themeColor="accent1" w:themeShade="BF"/>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microsoft.com/office/2011/relationships/people" Target="people.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233</Words>
  <Characters>1332</Characters>
  <Application>Microsoft Office Word</Application>
  <DocSecurity>0</DocSecurity>
  <Lines>11</Lines>
  <Paragraphs>3</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    306.4	Handling of MIME bodies in a SIP message</vt:lpstr>
    </vt:vector>
  </TitlesOfParts>
  <Company/>
  <LinksUpToDate>false</LinksUpToDate>
  <CharactersWithSpaces>1562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Mike Dolan-1</dc:creator>
  <cp:keywords/>
  <dc:description/>
  <cp:lastModifiedBy>Mike Dolan-1</cp:lastModifiedBy>
  <cp:revision>2</cp:revision>
  <dcterms:created xsi:type="dcterms:W3CDTF">2019-02-11T21:17:00Z</dcterms:created>
  <dcterms:modified xsi:type="dcterms:W3CDTF">2019-02-11T21:17:00Z</dcterms:modified>
</cp:coreProperties>
</file>